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E5E9A" w14:textId="7580F763" w:rsidR="00D87BCE" w:rsidRPr="00D80838" w:rsidRDefault="0002027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D80838">
        <w:rPr>
          <w:b/>
          <w:sz w:val="24"/>
        </w:rPr>
        <w:t>3GPP TSG-</w:t>
      </w:r>
      <w:r w:rsidRPr="00D80838">
        <w:rPr>
          <w:rFonts w:hint="eastAsia"/>
          <w:b/>
          <w:sz w:val="24"/>
          <w:lang w:eastAsia="zh-CN"/>
        </w:rPr>
        <w:t>RAN</w:t>
      </w:r>
      <w:r w:rsidRPr="00D80838">
        <w:rPr>
          <w:b/>
          <w:sz w:val="24"/>
          <w:lang w:eastAsia="zh-CN"/>
        </w:rPr>
        <w:t xml:space="preserve"> WG5</w:t>
      </w:r>
      <w:r w:rsidRPr="00D80838">
        <w:rPr>
          <w:b/>
          <w:sz w:val="24"/>
        </w:rPr>
        <w:t xml:space="preserve"> Meeting #</w:t>
      </w:r>
      <w:fldSimple w:instr=" DOCPROPERTY  MtgSeq  \* MERGEFORMAT ">
        <w:r w:rsidRPr="00D80838">
          <w:rPr>
            <w:b/>
            <w:sz w:val="24"/>
          </w:rPr>
          <w:t>9</w:t>
        </w:r>
      </w:fldSimple>
      <w:r w:rsidR="00B66619">
        <w:rPr>
          <w:b/>
          <w:sz w:val="24"/>
          <w:lang w:eastAsia="zh-CN"/>
        </w:rPr>
        <w:t>3</w:t>
      </w:r>
      <w:fldSimple w:instr=" DOCPROPERTY  MtgTitle  \* MERGEFORMAT ">
        <w:r w:rsidRPr="00D80838">
          <w:rPr>
            <w:b/>
            <w:sz w:val="24"/>
          </w:rPr>
          <w:t>-e</w:t>
        </w:r>
      </w:fldSimple>
      <w:r w:rsidRPr="00D80838">
        <w:rPr>
          <w:b/>
          <w:i/>
          <w:sz w:val="28"/>
        </w:rPr>
        <w:tab/>
      </w:r>
      <w:r w:rsidR="00940BE3" w:rsidRPr="00940BE3">
        <w:rPr>
          <w:b/>
          <w:i/>
          <w:sz w:val="28"/>
        </w:rPr>
        <w:t>R5-217324</w:t>
      </w:r>
    </w:p>
    <w:p w14:paraId="5BA00F4A" w14:textId="6FB440B1" w:rsidR="00D87BCE" w:rsidRPr="00D80838" w:rsidRDefault="00020270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="00B66619">
        <w:rPr>
          <w:rFonts w:ascii="Arial" w:hAnsi="Arial" w:cs="Arial"/>
          <w:b/>
          <w:iCs/>
          <w:sz w:val="24"/>
          <w:szCs w:val="24"/>
          <w:lang w:val="en-US" w:eastAsia="zh-CN"/>
        </w:rPr>
        <w:t>November 8 - 19</w:t>
      </w:r>
      <w:r w:rsidRPr="00D80838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D80838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CE" w:rsidRPr="00D80838" w14:paraId="4C95A9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75F74" w14:textId="77777777" w:rsidR="00D87BCE" w:rsidRPr="00D80838" w:rsidRDefault="00020270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 w:rsidRPr="00D80838"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D87BCE" w:rsidRPr="00D80838" w14:paraId="7DE7DA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ADA5D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D87BCE" w:rsidRPr="00D80838" w14:paraId="49183D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33B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051646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060C40" w14:textId="77777777" w:rsidR="00D87BCE" w:rsidRPr="00D80838" w:rsidRDefault="00D87BCE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14:paraId="7D10C5BE" w14:textId="77777777" w:rsidR="00D87BCE" w:rsidRPr="00D80838" w:rsidRDefault="00432352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38.521-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77F09B4" w14:textId="77777777" w:rsidR="00D87BCE" w:rsidRPr="00D80838" w:rsidRDefault="00020270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A405A6" w14:textId="37274FC9" w:rsidR="00D87BCE" w:rsidRPr="00D80838" w:rsidRDefault="00940BE3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1424</w:t>
            </w:r>
          </w:p>
        </w:tc>
        <w:tc>
          <w:tcPr>
            <w:tcW w:w="709" w:type="dxa"/>
          </w:tcPr>
          <w:p w14:paraId="4279812E" w14:textId="77777777" w:rsidR="00D87BCE" w:rsidRPr="00D80838" w:rsidRDefault="000202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D8D50" w14:textId="32EE60FF" w:rsidR="00D87BCE" w:rsidRPr="00D80838" w:rsidRDefault="00B66A22">
            <w:pPr>
              <w:pStyle w:val="CRCoverPage"/>
              <w:spacing w:after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 w14:paraId="02031A78" w14:textId="77777777" w:rsidR="00D87BCE" w:rsidRPr="00D80838" w:rsidRDefault="000202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B305B" w14:textId="0F825648" w:rsidR="00D87BCE" w:rsidRPr="00D80838" w:rsidRDefault="00432352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020270" w:rsidRPr="00D80838">
                <w:rPr>
                  <w:b/>
                  <w:kern w:val="2"/>
                  <w:sz w:val="28"/>
                  <w:szCs w:val="22"/>
                </w:rPr>
                <w:t>1</w:t>
              </w:r>
              <w:r w:rsidR="00020270" w:rsidRPr="00D80838">
                <w:rPr>
                  <w:rFonts w:hint="eastAsia"/>
                  <w:b/>
                  <w:kern w:val="2"/>
                  <w:sz w:val="28"/>
                  <w:szCs w:val="22"/>
                  <w:lang w:eastAsia="zh-CN"/>
                </w:rPr>
                <w:t>7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  <w:lang w:eastAsia="zh-CN"/>
                </w:rPr>
                <w:t>2</w:t>
              </w:r>
              <w:r w:rsidR="00020270" w:rsidRPr="00D80838">
                <w:rPr>
                  <w:b/>
                  <w:kern w:val="2"/>
                  <w:sz w:val="28"/>
                  <w:szCs w:val="22"/>
                </w:rPr>
                <w:t>.</w:t>
              </w:r>
              <w:r w:rsidR="00B66A22">
                <w:rPr>
                  <w:b/>
                  <w:kern w:val="2"/>
                  <w:sz w:val="28"/>
                  <w:szCs w:val="22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AE6D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0EA52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3529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31D48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0049D4" w14:textId="77777777" w:rsidR="00D87BCE" w:rsidRPr="00D80838" w:rsidRDefault="00020270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9" w:anchor="_blank" w:history="1"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 w:rsidRPr="00D80838">
                <w:rPr>
                  <w:rStyle w:val="af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 w:rsidRPr="00D80838"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 w:rsidRPr="00D80838"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0" w:history="1">
              <w:r w:rsidRPr="00D80838">
                <w:rPr>
                  <w:rStyle w:val="af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 w:rsidRPr="00D80838"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602D4EEB" w14:textId="77777777">
        <w:tc>
          <w:tcPr>
            <w:tcW w:w="9641" w:type="dxa"/>
            <w:gridSpan w:val="9"/>
          </w:tcPr>
          <w:p w14:paraId="057E7A7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14:paraId="45397AD7" w14:textId="77777777" w:rsidR="00D87BCE" w:rsidRPr="00D80838" w:rsidRDefault="00D87B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CE" w:rsidRPr="00D80838" w14:paraId="27CFC030" w14:textId="77777777">
        <w:tc>
          <w:tcPr>
            <w:tcW w:w="2835" w:type="dxa"/>
          </w:tcPr>
          <w:p w14:paraId="492A7268" w14:textId="77777777" w:rsidR="00D87BCE" w:rsidRPr="00D80838" w:rsidRDefault="000202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14:paraId="7C73D39F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A84C9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B69D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E633B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14:paraId="0D218FC6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 w:rsidRPr="00D80838"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56164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61797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C2AA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14:paraId="680CAF67" w14:textId="77777777" w:rsidR="00D87BCE" w:rsidRPr="00D80838" w:rsidRDefault="00D87B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CE" w:rsidRPr="00D80838" w14:paraId="489AB34B" w14:textId="77777777">
        <w:tc>
          <w:tcPr>
            <w:tcW w:w="9640" w:type="dxa"/>
            <w:gridSpan w:val="11"/>
          </w:tcPr>
          <w:p w14:paraId="49B1E49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325109E" w14:textId="7777777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D208E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Title:</w:t>
            </w:r>
            <w:r w:rsidRPr="00D80838"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6DF65" w14:textId="794B9944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Update of </w:t>
            </w:r>
            <w:r w:rsidR="00B66A22"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="00B66619"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</w:p>
        </w:tc>
      </w:tr>
      <w:tr w:rsidR="00D87BCE" w:rsidRPr="00D80838" w14:paraId="0A97E7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FB389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6E5B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A319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874DD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7FC94" w14:textId="2C9173E0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China Telecom</w:t>
            </w:r>
          </w:p>
        </w:tc>
      </w:tr>
      <w:tr w:rsidR="00D87BCE" w:rsidRPr="00D80838" w14:paraId="1C2413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A29A5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AC6ED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>R5</w:t>
            </w:r>
          </w:p>
        </w:tc>
      </w:tr>
      <w:tr w:rsidR="00D87BCE" w:rsidRPr="00D80838" w14:paraId="2F2B7D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E067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2C8A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B5FD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9E39B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D7F3B" w14:textId="3CBD5A35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B66619">
              <w:rPr>
                <w:kern w:val="2"/>
                <w:sz w:val="21"/>
                <w:szCs w:val="22"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836F70B" w14:textId="77777777" w:rsidR="00D87BCE" w:rsidRPr="00D80838" w:rsidRDefault="00D87BCE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172B" w14:textId="77777777" w:rsidR="00D87BCE" w:rsidRPr="00D80838" w:rsidRDefault="00020270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5B2FA" w14:textId="1F4C07EA" w:rsidR="00D87BCE" w:rsidRPr="00D80838" w:rsidRDefault="00020270" w:rsidP="00D80838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 w:rsidRPr="00D80838">
              <w:rPr>
                <w:kern w:val="2"/>
                <w:sz w:val="21"/>
                <w:szCs w:val="22"/>
              </w:rPr>
              <w:t>2021-</w:t>
            </w:r>
            <w:r w:rsidR="00B66619">
              <w:rPr>
                <w:kern w:val="2"/>
                <w:sz w:val="21"/>
                <w:szCs w:val="22"/>
              </w:rPr>
              <w:t>10</w:t>
            </w:r>
            <w:r w:rsidRPr="00D80838">
              <w:rPr>
                <w:kern w:val="2"/>
                <w:sz w:val="21"/>
                <w:szCs w:val="22"/>
              </w:rPr>
              <w:t>-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</w:t>
            </w:r>
            <w:r w:rsidR="00B66619">
              <w:rPr>
                <w:kern w:val="2"/>
                <w:sz w:val="21"/>
                <w:szCs w:val="22"/>
                <w:lang w:val="en-US" w:eastAsia="zh-CN"/>
              </w:rPr>
              <w:t>9</w:t>
            </w:r>
          </w:p>
        </w:tc>
      </w:tr>
      <w:tr w:rsidR="00D87BCE" w:rsidRPr="00D80838" w14:paraId="1A4658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12714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900945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069D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A94BC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CCFA3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2CD60E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76B3" w14:textId="77777777" w:rsidR="00D87BCE" w:rsidRPr="00D80838" w:rsidRDefault="00020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F68D9" w14:textId="77777777" w:rsidR="00D87BCE" w:rsidRPr="00D80838" w:rsidRDefault="00432352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020270" w:rsidRPr="00D80838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63308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0B0D1" w14:textId="77777777" w:rsidR="00D87BCE" w:rsidRPr="00D80838" w:rsidRDefault="00020270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C25E1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kern w:val="2"/>
                <w:sz w:val="21"/>
                <w:szCs w:val="22"/>
              </w:rPr>
              <w:t>Rel-1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 w:rsidR="00D87BCE" w:rsidRPr="00D80838" w14:paraId="1DE2D9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9A4BF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20595" w14:textId="77777777" w:rsidR="00D87BCE" w:rsidRPr="00D80838" w:rsidRDefault="00020270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 w:rsidRPr="00D80838"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(correction)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A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</w:r>
            <w:r w:rsidRPr="00D80838">
              <w:rPr>
                <w:i/>
                <w:kern w:val="2"/>
                <w:sz w:val="18"/>
                <w:szCs w:val="22"/>
              </w:rPr>
              <w:tab/>
              <w:t>release)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B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C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 w:rsidRPr="00D80838">
              <w:rPr>
                <w:i/>
                <w:kern w:val="2"/>
                <w:sz w:val="18"/>
                <w:szCs w:val="22"/>
              </w:rPr>
              <w:br/>
            </w:r>
            <w:r w:rsidRPr="00D80838">
              <w:rPr>
                <w:b/>
                <w:i/>
                <w:kern w:val="2"/>
                <w:sz w:val="18"/>
                <w:szCs w:val="22"/>
              </w:rPr>
              <w:t>D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14:paraId="080D08F0" w14:textId="77777777" w:rsidR="00D87BCE" w:rsidRPr="00D80838" w:rsidRDefault="00020270">
            <w:pPr>
              <w:pStyle w:val="CRCoverPage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18"/>
                <w:szCs w:val="22"/>
              </w:rPr>
              <w:t>Detailed explanations of the above categories can</w:t>
            </w:r>
            <w:r w:rsidRPr="00D80838"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1" w:history="1">
              <w:r w:rsidRPr="00D80838">
                <w:rPr>
                  <w:rStyle w:val="af"/>
                  <w:kern w:val="2"/>
                  <w:sz w:val="18"/>
                  <w:szCs w:val="22"/>
                </w:rPr>
                <w:t>TR 21.900</w:t>
              </w:r>
            </w:hyperlink>
            <w:r w:rsidRPr="00D80838"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C9090" w14:textId="77777777" w:rsidR="00D87BCE" w:rsidRPr="00D80838" w:rsidRDefault="000202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 w:rsidRPr="00D80838">
              <w:rPr>
                <w:i/>
                <w:kern w:val="2"/>
                <w:sz w:val="18"/>
                <w:szCs w:val="22"/>
              </w:rPr>
              <w:t xml:space="preserve">Use </w:t>
            </w:r>
            <w:r w:rsidRPr="00D80838"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 w:rsidRPr="00D80838"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8)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Rel-9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9)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Rel-10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10)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Rel-11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11)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…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Rel-15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15)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Rel-16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16)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Rel-17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17)</w:t>
            </w:r>
            <w:r w:rsidRPr="00D80838">
              <w:rPr>
                <w:i/>
                <w:kern w:val="2"/>
                <w:sz w:val="18"/>
                <w:szCs w:val="22"/>
              </w:rPr>
              <w:br/>
              <w:t>Rel-18</w:t>
            </w:r>
            <w:r w:rsidRPr="00D80838"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D87BCE" w:rsidRPr="00D80838" w14:paraId="1ADFB6F0" w14:textId="77777777">
        <w:tc>
          <w:tcPr>
            <w:tcW w:w="1843" w:type="dxa"/>
          </w:tcPr>
          <w:p w14:paraId="22ADA190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1BE2FB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48E6B1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E37E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90522" w14:textId="41B2789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>
              <w:rPr>
                <w:kern w:val="2"/>
                <w:sz w:val="21"/>
                <w:szCs w:val="22"/>
                <w:lang w:eastAsia="zh-CN"/>
              </w:rPr>
              <w:t xml:space="preserve"> need to be updated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210522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91F83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AB597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9F4C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8782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EBD3" w14:textId="0CBA99E7" w:rsidR="00D87BCE" w:rsidRPr="00D80838" w:rsidRDefault="00B6661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Added PC2 requirements for MOP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test cases for PC2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with UL </w:t>
            </w:r>
            <w:r w:rsidRPr="00B66619">
              <w:rPr>
                <w:kern w:val="2"/>
                <w:sz w:val="21"/>
                <w:szCs w:val="22"/>
                <w:lang w:eastAsia="zh-CN"/>
              </w:rPr>
              <w:t>CA_n1A-n78A</w:t>
            </w:r>
            <w:r w:rsidR="00020270" w:rsidRPr="00D80838">
              <w:rPr>
                <w:kern w:val="2"/>
                <w:sz w:val="21"/>
                <w:szCs w:val="22"/>
              </w:rPr>
              <w:t>.</w:t>
            </w:r>
          </w:p>
        </w:tc>
      </w:tr>
      <w:tr w:rsidR="00D87BCE" w:rsidRPr="00D80838" w14:paraId="5D7C09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831E2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E6EC2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609F9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56B9B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E2007" w14:textId="77777777" w:rsidR="00D87BCE" w:rsidRPr="00D80838" w:rsidRDefault="00020270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  <w:lang w:val="en-US"/>
              </w:rPr>
              <w:t xml:space="preserve">The WP </w:t>
            </w:r>
            <w:proofErr w:type="spellStart"/>
            <w:r w:rsidRPr="00D80838">
              <w:rPr>
                <w:kern w:val="2"/>
                <w:sz w:val="21"/>
                <w:szCs w:val="22"/>
                <w:lang w:val="en-US"/>
              </w:rPr>
              <w:t>can not</w:t>
            </w:r>
            <w:proofErr w:type="spellEnd"/>
            <w:r w:rsidRPr="00D80838">
              <w:rPr>
                <w:kern w:val="2"/>
                <w:sz w:val="21"/>
                <w:szCs w:val="22"/>
                <w:lang w:val="en-US"/>
              </w:rPr>
              <w:t xml:space="preserve"> be completed.</w:t>
            </w:r>
          </w:p>
        </w:tc>
      </w:tr>
      <w:tr w:rsidR="00D87BCE" w:rsidRPr="00D80838" w14:paraId="0DF3130D" w14:textId="77777777">
        <w:tc>
          <w:tcPr>
            <w:tcW w:w="2694" w:type="dxa"/>
            <w:gridSpan w:val="2"/>
          </w:tcPr>
          <w:p w14:paraId="665D0808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A0874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128B39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E8315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7A0A9" w14:textId="77777777" w:rsidR="00D87BCE" w:rsidRPr="00D80838" w:rsidRDefault="00020270" w:rsidP="005141CF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6.</w:t>
            </w:r>
            <w:r w:rsidRPr="00D80838"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2A</w:t>
            </w:r>
            <w:r w:rsidRPr="00D80838">
              <w:rPr>
                <w:rFonts w:hint="eastAsia"/>
                <w:kern w:val="2"/>
                <w:sz w:val="21"/>
                <w:szCs w:val="22"/>
                <w:lang w:eastAsia="zh-CN"/>
              </w:rPr>
              <w:t>.1</w:t>
            </w:r>
          </w:p>
        </w:tc>
      </w:tr>
      <w:tr w:rsidR="00D87BCE" w:rsidRPr="00D80838" w14:paraId="22E2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8A3A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38786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01D6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60460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C744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A36739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14:paraId="03BBE8A7" w14:textId="77777777" w:rsidR="00D87BCE" w:rsidRPr="00D80838" w:rsidRDefault="00D87BCE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8F435" w14:textId="77777777" w:rsidR="00D87BCE" w:rsidRPr="00D80838" w:rsidRDefault="00D87BCE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3B8321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E9D44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3E89C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F7746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15AF80AA" w14:textId="77777777" w:rsidR="00D87BCE" w:rsidRPr="00D80838" w:rsidRDefault="00020270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Other core specifications</w:t>
            </w:r>
            <w:r w:rsidRPr="00D80838"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7B122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0C960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5F4D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C851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79FDE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6E9CFCAF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6BB24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6E85F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E483" w14:textId="77777777" w:rsidR="00D87BCE" w:rsidRPr="00D80838" w:rsidRDefault="00020270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97D97" w14:textId="77777777" w:rsidR="00D87BCE" w:rsidRPr="00D80838" w:rsidRDefault="00D87BCE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3B10B" w14:textId="77777777" w:rsidR="00D87BCE" w:rsidRPr="00D80838" w:rsidRDefault="00020270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 w:rsidRPr="00D80838"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14:paraId="3F5BCCC3" w14:textId="77777777" w:rsidR="00D87BCE" w:rsidRPr="00D80838" w:rsidRDefault="00020270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B1F8B" w14:textId="77777777" w:rsidR="00D87BCE" w:rsidRPr="00D80838" w:rsidRDefault="00020270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 w:rsidRPr="00D80838"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D87BCE" w:rsidRPr="00D80838" w14:paraId="36D65C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1B94" w14:textId="77777777" w:rsidR="00D87BCE" w:rsidRPr="00D80838" w:rsidRDefault="00D87BCE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FCC1D" w14:textId="77777777" w:rsidR="00D87BCE" w:rsidRPr="00D80838" w:rsidRDefault="00D87BCE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4A4518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92E1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AA83D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D87BCE" w:rsidRPr="00D80838" w14:paraId="5A240BE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CDF99" w14:textId="77777777" w:rsidR="00D87BCE" w:rsidRPr="00D80838" w:rsidRDefault="00D87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AAD7C2" w14:textId="77777777" w:rsidR="00D87BCE" w:rsidRPr="00D80838" w:rsidRDefault="00D87BCE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D87BCE" w:rsidRPr="00D80838" w14:paraId="5B8AC4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D836" w14:textId="77777777" w:rsidR="00D87BCE" w:rsidRPr="00D80838" w:rsidRDefault="000202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 w:rsidRPr="00D80838"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53CE" w14:textId="77777777" w:rsidR="00D87BCE" w:rsidRPr="00D80838" w:rsidRDefault="00D87BCE" w:rsidP="00D80838">
            <w:pPr>
              <w:pStyle w:val="CRCoverPage"/>
              <w:spacing w:after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 w14:paraId="75A33055" w14:textId="77777777" w:rsidR="00D87BCE" w:rsidRPr="00D80838" w:rsidRDefault="00D87BCE">
      <w:pPr>
        <w:pStyle w:val="CRCoverPage"/>
        <w:spacing w:after="0"/>
        <w:rPr>
          <w:sz w:val="8"/>
          <w:szCs w:val="8"/>
        </w:rPr>
      </w:pPr>
    </w:p>
    <w:p w14:paraId="1082284A" w14:textId="77777777" w:rsidR="00D87BCE" w:rsidRPr="00D80838" w:rsidRDefault="00D87BCE">
      <w:pPr>
        <w:sectPr w:rsidR="00D87BCE" w:rsidRPr="00D8083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058A6" w14:textId="77777777" w:rsidR="00D87BCE" w:rsidRPr="00D80838" w:rsidRDefault="0002027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D80838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165DA3B" w14:textId="77777777" w:rsidR="00D87BCE" w:rsidRPr="00D80838" w:rsidRDefault="00020270">
      <w:pPr>
        <w:pStyle w:val="5"/>
        <w:rPr>
          <w:rFonts w:eastAsia="Malgun Gothic"/>
          <w:lang w:val="en-US"/>
        </w:rPr>
      </w:pPr>
      <w:bookmarkStart w:id="3" w:name="_Toc36226523"/>
      <w:bookmarkStart w:id="4" w:name="_Toc60825066"/>
      <w:bookmarkStart w:id="5" w:name="_Toc69309792"/>
      <w:bookmarkStart w:id="6" w:name="_Toc60823144"/>
      <w:bookmarkStart w:id="7" w:name="_Toc52989948"/>
      <w:bookmarkStart w:id="8" w:name="_Toc69305963"/>
      <w:bookmarkStart w:id="9" w:name="_Toc44323780"/>
      <w:bookmarkStart w:id="10" w:name="_Toc76020104"/>
      <w:bookmarkStart w:id="11" w:name="_Toc27477839"/>
      <w:r w:rsidRPr="00D80838">
        <w:rPr>
          <w:rFonts w:eastAsia="Malgun Gothic"/>
          <w:lang w:val="en-US"/>
        </w:rPr>
        <w:t>6.2A.1.0.3</w:t>
      </w:r>
      <w:r w:rsidRPr="00D80838">
        <w:rPr>
          <w:rFonts w:eastAsia="Malgun Gothic"/>
          <w:lang w:val="en-US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71E214" w14:textId="5AD05B18" w:rsidR="00D87BCE" w:rsidRDefault="00020270">
      <w:pPr>
        <w:rPr>
          <w:rFonts w:ascii="Arial" w:eastAsia="??" w:hAnsi="Arial"/>
          <w:b/>
          <w:color w:val="FF0000"/>
          <w:sz w:val="32"/>
          <w:szCs w:val="32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74B123DB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44EA50A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6FA9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D6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539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4B7B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9648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7E1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F8C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492A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98CA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6BCD409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02C2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B740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F2" w14:textId="77777777" w:rsidR="00B66619" w:rsidRDefault="00B66619" w:rsidP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AA2" w14:textId="3585C6FB" w:rsidR="00B66619" w:rsidRDefault="00B66619" w:rsidP="00B66619">
            <w:pPr>
              <w:pStyle w:val="TAC"/>
            </w:pPr>
            <w:ins w:id="12" w:author="Wu Jingzhou - China Telecom" w:date="2021-10-29T11:17:00Z">
              <w:r>
                <w:rPr>
                  <w:lang w:val="en-US" w:eastAsia="zh-CN"/>
                </w:rPr>
                <w:t>26</w:t>
              </w:r>
              <w:r>
                <w:rPr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AE7" w14:textId="682F50DD" w:rsidR="00B66619" w:rsidRDefault="00B66619" w:rsidP="00B66619">
            <w:pPr>
              <w:pStyle w:val="TAC"/>
            </w:pPr>
            <w:ins w:id="13" w:author="Wu Jingzhou - China Telecom" w:date="2021-10-29T11:17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1F6C" w14:textId="77777777" w:rsidR="00B66619" w:rsidRDefault="00B66619" w:rsidP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238" w14:textId="77777777" w:rsidR="00B66619" w:rsidRDefault="00B66619" w:rsidP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FBF9" w14:textId="77777777" w:rsidR="00B66619" w:rsidRDefault="00B66619" w:rsidP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9D3" w14:textId="77777777" w:rsidR="00B66619" w:rsidRDefault="00B66619" w:rsidP="00B66619">
            <w:pPr>
              <w:pStyle w:val="TAC"/>
            </w:pPr>
          </w:p>
        </w:tc>
      </w:tr>
      <w:tr w:rsidR="00B66619" w14:paraId="5A55C4C6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0B9E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4B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66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5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B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9E1F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CD6C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0F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EAFC" w14:textId="77777777" w:rsidR="00B66619" w:rsidRDefault="00B66619">
            <w:pPr>
              <w:pStyle w:val="TAC"/>
            </w:pPr>
          </w:p>
        </w:tc>
      </w:tr>
      <w:tr w:rsidR="00B66619" w14:paraId="185047B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CA1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00C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5B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10A7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A21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5B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B2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6F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C3" w14:textId="77777777" w:rsidR="00B66619" w:rsidRDefault="00B66619">
            <w:pPr>
              <w:pStyle w:val="TAC"/>
            </w:pPr>
          </w:p>
        </w:tc>
      </w:tr>
      <w:tr w:rsidR="00B66619" w14:paraId="7C73D00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7606" w14:textId="77777777" w:rsidR="00B66619" w:rsidRDefault="00B66619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AA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D4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2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209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7840" w14:textId="77777777" w:rsidR="00B66619" w:rsidRDefault="00B66619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8B6" w14:textId="77777777" w:rsidR="00B66619" w:rsidRDefault="00B6661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9AE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97B" w14:textId="77777777" w:rsidR="00B66619" w:rsidRDefault="00B66619">
            <w:pPr>
              <w:pStyle w:val="TAC"/>
            </w:pPr>
          </w:p>
        </w:tc>
      </w:tr>
      <w:tr w:rsidR="00B66619" w14:paraId="52CF0F0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DDA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D2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7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E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55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E880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E05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F4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93" w14:textId="77777777" w:rsidR="00B66619" w:rsidRDefault="00B66619">
            <w:pPr>
              <w:pStyle w:val="TAC"/>
            </w:pPr>
          </w:p>
        </w:tc>
      </w:tr>
      <w:tr w:rsidR="00B66619" w14:paraId="49AD797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D2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7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C0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CD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2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2E8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33E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65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8A3" w14:textId="77777777" w:rsidR="00B66619" w:rsidRDefault="00B66619">
            <w:pPr>
              <w:pStyle w:val="TAC"/>
            </w:pPr>
          </w:p>
        </w:tc>
      </w:tr>
      <w:tr w:rsidR="00B66619" w14:paraId="7673487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AEA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FC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011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7E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49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31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742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DB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7DB" w14:textId="77777777" w:rsidR="00B66619" w:rsidRDefault="00B66619">
            <w:pPr>
              <w:pStyle w:val="TAC"/>
            </w:pPr>
          </w:p>
        </w:tc>
      </w:tr>
      <w:tr w:rsidR="00B66619" w14:paraId="0EA8645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051B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60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10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415" w14:textId="77777777" w:rsidR="00B66619" w:rsidRDefault="00B66619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7B45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DD6E" w14:textId="77777777" w:rsidR="00B66619" w:rsidRDefault="00B66619">
            <w:pPr>
              <w:pStyle w:val="TAC"/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D3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BB8" w14:textId="77777777" w:rsidR="00B66619" w:rsidRDefault="00B66619">
            <w:pPr>
              <w:pStyle w:val="TAC"/>
            </w:pPr>
          </w:p>
        </w:tc>
      </w:tr>
      <w:tr w:rsidR="00B66619" w14:paraId="531493E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19D1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9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B45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0A0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C239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56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F90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11C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15A" w14:textId="77777777" w:rsidR="00B66619" w:rsidRDefault="00B66619">
            <w:pPr>
              <w:pStyle w:val="TAC"/>
            </w:pPr>
          </w:p>
        </w:tc>
      </w:tr>
      <w:tr w:rsidR="00B66619" w14:paraId="4477960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1FC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9E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64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563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5E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816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EF43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2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4F3" w14:textId="77777777" w:rsidR="00B66619" w:rsidRDefault="00B66619">
            <w:pPr>
              <w:pStyle w:val="TAC"/>
            </w:pPr>
          </w:p>
        </w:tc>
      </w:tr>
      <w:tr w:rsidR="00B66619" w14:paraId="510B588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7BD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2C8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3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14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45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EDF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6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A1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9C9E" w14:textId="77777777" w:rsidR="00B66619" w:rsidRDefault="00B66619">
            <w:pPr>
              <w:pStyle w:val="TAC"/>
            </w:pPr>
          </w:p>
        </w:tc>
      </w:tr>
      <w:tr w:rsidR="00B66619" w14:paraId="04F95AEB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FC6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CE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8C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A44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7E2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61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81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7D1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637" w14:textId="77777777" w:rsidR="00B66619" w:rsidRDefault="00B66619">
            <w:pPr>
              <w:pStyle w:val="TAC"/>
            </w:pPr>
          </w:p>
        </w:tc>
      </w:tr>
      <w:tr w:rsidR="00B66619" w14:paraId="5AC12562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22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195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69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21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F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647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CBC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AA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CB2" w14:textId="77777777" w:rsidR="00B66619" w:rsidRDefault="00B66619">
            <w:pPr>
              <w:pStyle w:val="TAC"/>
            </w:pPr>
          </w:p>
        </w:tc>
      </w:tr>
      <w:tr w:rsidR="00B66619" w14:paraId="636C3DF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00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D7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23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D4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8D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E016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FF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0EA" w14:textId="77777777" w:rsidR="00B66619" w:rsidRDefault="00B66619">
            <w:pPr>
              <w:pStyle w:val="TAC"/>
            </w:pPr>
          </w:p>
        </w:tc>
      </w:tr>
      <w:tr w:rsidR="00B66619" w14:paraId="6CAA816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978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05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D8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FF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10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EED4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799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5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C5DC" w14:textId="77777777" w:rsidR="00B66619" w:rsidRDefault="00B66619">
            <w:pPr>
              <w:pStyle w:val="TAC"/>
            </w:pPr>
          </w:p>
        </w:tc>
      </w:tr>
      <w:tr w:rsidR="00B66619" w14:paraId="6C72FF2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4F9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5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43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4B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C7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F3D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FCD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4C8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142" w14:textId="77777777" w:rsidR="00B66619" w:rsidRDefault="00B66619">
            <w:pPr>
              <w:pStyle w:val="TAC"/>
            </w:pPr>
          </w:p>
        </w:tc>
      </w:tr>
      <w:tr w:rsidR="00B66619" w14:paraId="7475B55B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9C7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5F2AD12D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08A799CC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20C3D08C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13244F7F" w14:textId="77777777" w:rsidR="00B66619" w:rsidRDefault="00B66619">
            <w:pPr>
              <w:pStyle w:val="TAN"/>
              <w:rPr>
                <w:kern w:val="2"/>
                <w:lang w:val="en-US"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730A7D4C" w14:textId="77777777" w:rsidR="00B66619" w:rsidRDefault="00B66619">
            <w:pPr>
              <w:pStyle w:val="TAN"/>
              <w:rPr>
                <w:lang w:eastAsia="en-GB"/>
              </w:rPr>
            </w:pPr>
            <w:r>
              <w:rPr>
                <w:kern w:val="2"/>
                <w:szCs w:val="22"/>
                <w:lang w:val="en-US" w:eastAsia="zh-CN"/>
              </w:rPr>
              <w:t>NOTE 6:</w:t>
            </w:r>
            <w:r>
              <w:rPr>
                <w:kern w:val="2"/>
                <w:szCs w:val="22"/>
                <w:lang w:val="en-US"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06438B74" w14:textId="77777777" w:rsidR="00B66619" w:rsidRPr="00B66619" w:rsidRDefault="00B66619">
      <w:pPr>
        <w:rPr>
          <w:rFonts w:ascii="Arial" w:eastAsia="Malgun Gothic" w:hAnsi="Arial"/>
          <w:b/>
          <w:lang w:eastAsia="zh-CN"/>
        </w:rPr>
      </w:pPr>
    </w:p>
    <w:p w14:paraId="0A9FBD23" w14:textId="77777777" w:rsidR="00C84F0B" w:rsidRPr="00D80838" w:rsidRDefault="00C84F0B" w:rsidP="00C84F0B">
      <w:pPr>
        <w:rPr>
          <w:rFonts w:ascii="Arial" w:hAnsi="Arial"/>
          <w:b/>
          <w:color w:val="FF0000"/>
          <w:sz w:val="32"/>
          <w:szCs w:val="32"/>
          <w:lang w:eastAsia="zh-CN"/>
        </w:rPr>
      </w:pP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&lt;&lt;&lt; </w:t>
      </w:r>
      <w:r w:rsidRPr="00D80838">
        <w:rPr>
          <w:rFonts w:ascii="Arial" w:eastAsia="??" w:hAnsi="Arial" w:cs="Arial" w:hint="eastAsia"/>
          <w:b/>
          <w:color w:val="FF0000"/>
          <w:sz w:val="32"/>
          <w:szCs w:val="32"/>
        </w:rPr>
        <w:t>UNCHAGED</w:t>
      </w:r>
      <w:r w:rsidRPr="00D80838">
        <w:rPr>
          <w:rFonts w:ascii="Arial" w:eastAsia="??" w:hAnsi="Arial"/>
          <w:b/>
          <w:color w:val="FF0000"/>
          <w:sz w:val="32"/>
          <w:szCs w:val="32"/>
        </w:rPr>
        <w:t xml:space="preserve"> SECTIONS SKIPPED &gt;&gt;&gt;</w:t>
      </w:r>
    </w:p>
    <w:p w14:paraId="2D27A648" w14:textId="77777777" w:rsidR="00C84F0B" w:rsidRPr="00D80838" w:rsidRDefault="00C84F0B" w:rsidP="00C84F0B">
      <w:pPr>
        <w:pStyle w:val="5"/>
        <w:rPr>
          <w:rFonts w:eastAsia="Malgun Gothic"/>
          <w:lang w:val="en-US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D80838">
        <w:rPr>
          <w:rFonts w:eastAsia="Malgun Gothic"/>
          <w:lang w:val="en-US"/>
        </w:rPr>
        <w:t>6.2A.1.1.5</w:t>
      </w:r>
      <w:r w:rsidRPr="00D80838">
        <w:rPr>
          <w:rFonts w:eastAsia="Malgun Gothic"/>
          <w:lang w:val="en-US"/>
        </w:rPr>
        <w:tab/>
        <w:t>Test requirement</w:t>
      </w:r>
      <w:bookmarkEnd w:id="14"/>
      <w:bookmarkEnd w:id="15"/>
      <w:bookmarkEnd w:id="16"/>
      <w:bookmarkEnd w:id="17"/>
    </w:p>
    <w:p w14:paraId="5A3B4E07" w14:textId="6E209917" w:rsidR="00B66619" w:rsidRDefault="00B66619" w:rsidP="00B66619">
      <w:r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>
        <w:rPr>
          <w:rFonts w:eastAsia="Malgun Gothic"/>
          <w:lang w:eastAsia="zh-CN"/>
        </w:rPr>
        <w:t xml:space="preserve"> </w:t>
      </w:r>
      <w:r>
        <w:t>The test requirement of configurations for CA operating band including Band n41 also apply for the corresponding CA operating bands with Band n90 replacing Band n41.</w:t>
      </w:r>
    </w:p>
    <w:p w14:paraId="02C99A10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551DCE93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FE1B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FE52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5637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3CAE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C64F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C280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A7CE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54B0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CF63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0279984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AD6C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082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2F3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51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0F05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F49A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A438" w14:textId="77777777" w:rsidR="00B66619" w:rsidRDefault="00B66619">
            <w:pPr>
              <w:pStyle w:val="TAC"/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DF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09A9" w14:textId="77777777" w:rsidR="00B66619" w:rsidRDefault="00B66619">
            <w:pPr>
              <w:pStyle w:val="TAC"/>
            </w:pPr>
          </w:p>
        </w:tc>
      </w:tr>
      <w:tr w:rsidR="00B66619" w14:paraId="1B7981DA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77C6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AA7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4C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8D6E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77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6CD1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7B8C" w14:textId="77777777" w:rsidR="00B66619" w:rsidRDefault="00B66619">
            <w:pPr>
              <w:pStyle w:val="TAC"/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9C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CC5" w14:textId="77777777" w:rsidR="00B66619" w:rsidRDefault="00B66619">
            <w:pPr>
              <w:pStyle w:val="TAC"/>
            </w:pPr>
          </w:p>
        </w:tc>
      </w:tr>
      <w:tr w:rsidR="00B66619" w14:paraId="0300C9E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4B5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C21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61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05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0E5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028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E638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3A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DEB6" w14:textId="77777777" w:rsidR="00B66619" w:rsidRDefault="00B66619">
            <w:pPr>
              <w:pStyle w:val="TAC"/>
            </w:pPr>
          </w:p>
        </w:tc>
      </w:tr>
      <w:tr w:rsidR="00B66619" w14:paraId="2F0386C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72D2" w14:textId="77777777" w:rsidR="00B66619" w:rsidRDefault="00B66619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77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332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8D91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B4C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63C2" w14:textId="77777777" w:rsidR="00B66619" w:rsidRDefault="00B66619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D874" w14:textId="77777777" w:rsidR="00B66619" w:rsidRDefault="00B66619">
            <w:pPr>
              <w:pStyle w:val="TAC"/>
            </w:pPr>
            <w:r>
              <w:t>+2+TT/-3</w:t>
            </w:r>
            <w:r>
              <w:rPr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9EDA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A54" w14:textId="77777777" w:rsidR="00B66619" w:rsidRDefault="00B66619">
            <w:pPr>
              <w:pStyle w:val="TAC"/>
            </w:pPr>
          </w:p>
        </w:tc>
      </w:tr>
      <w:tr w:rsidR="00B66619" w14:paraId="03C8BB75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7E53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FD8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4C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03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E9C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7A3D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4A02" w14:textId="77777777" w:rsidR="00B66619" w:rsidRDefault="00B66619">
            <w:pPr>
              <w:pStyle w:val="TAC"/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C0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59F" w14:textId="77777777" w:rsidR="00B66619" w:rsidRDefault="00B66619">
            <w:pPr>
              <w:pStyle w:val="TAC"/>
            </w:pPr>
          </w:p>
        </w:tc>
      </w:tr>
      <w:tr w:rsidR="00B66619" w14:paraId="49E90BBE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310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66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1C19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8AEC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878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3EC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F745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DFC5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49E7" w14:textId="77777777" w:rsidR="00B66619" w:rsidRDefault="00B66619">
            <w:pPr>
              <w:pStyle w:val="TAC"/>
            </w:pPr>
          </w:p>
        </w:tc>
      </w:tr>
      <w:tr w:rsidR="00B66619" w14:paraId="1E81EEE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649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553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63F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F8E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B1E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761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F1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D7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AB3" w14:textId="77777777" w:rsidR="00B66619" w:rsidRDefault="00B66619">
            <w:pPr>
              <w:pStyle w:val="TAC"/>
            </w:pPr>
          </w:p>
        </w:tc>
      </w:tr>
      <w:tr w:rsidR="00B66619" w14:paraId="0397D545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17DD" w14:textId="77777777" w:rsidR="00B66619" w:rsidRDefault="00B6661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47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AB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258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53D7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5246" w14:textId="77777777" w:rsidR="00B66619" w:rsidRDefault="00B6661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01F3" w14:textId="77777777" w:rsidR="00B66619" w:rsidRDefault="00B66619">
            <w:pPr>
              <w:pStyle w:val="TAC"/>
            </w:pPr>
            <w:r>
              <w:rPr>
                <w:rFonts w:cs="Arial"/>
              </w:rPr>
              <w:t>+2+TT/-3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BCB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B6C0" w14:textId="77777777" w:rsidR="00B66619" w:rsidRDefault="00B66619">
            <w:pPr>
              <w:pStyle w:val="TAC"/>
            </w:pPr>
          </w:p>
        </w:tc>
      </w:tr>
      <w:tr w:rsidR="00B66619" w14:paraId="1690C501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72A8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8E2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7B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07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5E20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BD15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EBC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+2+TT/-3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D4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5FE" w14:textId="77777777" w:rsidR="00B66619" w:rsidRDefault="00B66619">
            <w:pPr>
              <w:pStyle w:val="TAC"/>
            </w:pPr>
          </w:p>
        </w:tc>
      </w:tr>
      <w:tr w:rsidR="00B66619" w14:paraId="0A4E758C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8823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7935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5EF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C91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A80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F27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3A2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6F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896" w14:textId="77777777" w:rsidR="00B66619" w:rsidRDefault="00B66619">
            <w:pPr>
              <w:pStyle w:val="TAC"/>
            </w:pPr>
          </w:p>
        </w:tc>
      </w:tr>
      <w:tr w:rsidR="00B66619" w14:paraId="64C7761F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237E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C59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DAA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83D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A19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A47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CF2F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95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FF8C" w14:textId="77777777" w:rsidR="00B66619" w:rsidRDefault="00B66619">
            <w:pPr>
              <w:pStyle w:val="TAC"/>
            </w:pPr>
          </w:p>
        </w:tc>
      </w:tr>
      <w:tr w:rsidR="00B66619" w14:paraId="1C9F024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826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FB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D5D6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622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CA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AF3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C6CB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1D0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35E" w14:textId="77777777" w:rsidR="00B66619" w:rsidRDefault="00B66619">
            <w:pPr>
              <w:pStyle w:val="TAC"/>
            </w:pPr>
          </w:p>
        </w:tc>
      </w:tr>
      <w:tr w:rsidR="00B66619" w14:paraId="34591557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9A96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2297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A3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38C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928A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A22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B331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</w:t>
            </w:r>
            <w:r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6E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0914" w14:textId="77777777" w:rsidR="00B66619" w:rsidRDefault="00B66619">
            <w:pPr>
              <w:pStyle w:val="TAC"/>
            </w:pPr>
          </w:p>
        </w:tc>
      </w:tr>
      <w:tr w:rsidR="00B66619" w14:paraId="4E8BA57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29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9DD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26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19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13F4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16D0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F29F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8090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D859" w14:textId="77777777" w:rsidR="00B66619" w:rsidRDefault="00B66619">
            <w:pPr>
              <w:pStyle w:val="TAC"/>
            </w:pPr>
          </w:p>
        </w:tc>
      </w:tr>
      <w:tr w:rsidR="00B66619" w14:paraId="610A1EA0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F64F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F5B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D29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556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8D1B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2EFB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3BDB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75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1AE1" w14:textId="77777777" w:rsidR="00B66619" w:rsidRDefault="00B66619">
            <w:pPr>
              <w:pStyle w:val="TAC"/>
            </w:pPr>
          </w:p>
        </w:tc>
      </w:tr>
      <w:tr w:rsidR="00B66619" w14:paraId="598181E9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C7C0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29A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6B1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ACF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2E1E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35A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4DFD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+2</w:t>
            </w:r>
            <w:r>
              <w:t>+TT</w:t>
            </w:r>
            <w:r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8E2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E79" w14:textId="77777777" w:rsidR="00B66619" w:rsidRDefault="00B66619">
            <w:pPr>
              <w:pStyle w:val="TAC"/>
            </w:pPr>
          </w:p>
        </w:tc>
      </w:tr>
      <w:tr w:rsidR="00B66619" w14:paraId="1693E372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C32" w14:textId="77777777" w:rsidR="00B66619" w:rsidRDefault="00B6661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3617F13A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4F8E0999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17131005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515A56B3" w14:textId="77777777" w:rsidR="00B66619" w:rsidRDefault="00B66619">
            <w:pPr>
              <w:pStyle w:val="TAN"/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11BCE46D" w14:textId="77777777" w:rsidR="00B66619" w:rsidRDefault="00B66619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 6</w:t>
            </w:r>
            <w:r>
              <w:t>:</w:t>
            </w:r>
            <w:r>
              <w:tab/>
              <w:t>The TT for 2UL CA Maximum Output Power is in the maximum TT among all UL CCs. For TT of each UL CC refers to Table6.2A.1.1.5-2.</w:t>
            </w:r>
          </w:p>
        </w:tc>
      </w:tr>
    </w:tbl>
    <w:p w14:paraId="42894895" w14:textId="77777777" w:rsidR="00B66619" w:rsidRDefault="00B66619" w:rsidP="00B66619">
      <w:pPr>
        <w:rPr>
          <w:rFonts w:eastAsia="Times New Roman"/>
          <w:lang w:eastAsia="zh-CN"/>
        </w:rPr>
      </w:pPr>
    </w:p>
    <w:p w14:paraId="27B25080" w14:textId="77777777" w:rsidR="00B66619" w:rsidRDefault="00B66619" w:rsidP="00B66619">
      <w:pPr>
        <w:pStyle w:val="TH"/>
        <w:rPr>
          <w:rFonts w:eastAsia="Malgun Gothic"/>
          <w:lang w:eastAsia="en-GB"/>
        </w:rPr>
      </w:pPr>
      <w:r>
        <w:rPr>
          <w:rFonts w:eastAsia="Malgun Gothic"/>
        </w:rPr>
        <w:t>Table 6.2A.1.1.5-1</w:t>
      </w:r>
      <w:r>
        <w:rPr>
          <w:lang w:eastAsia="zh-CN"/>
        </w:rPr>
        <w:t>a</w:t>
      </w:r>
      <w:r>
        <w:rPr>
          <w:rFonts w:eastAsia="Malgun Gothic"/>
        </w:rPr>
        <w:t xml:space="preserve">: Maximum Output Power test requirement for Power Class </w:t>
      </w:r>
      <w:r>
        <w:rPr>
          <w:lang w:eastAsia="zh-CN"/>
        </w:rPr>
        <w:t xml:space="preserve">except class </w:t>
      </w:r>
      <w:r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B66619" w14:paraId="22CB19EC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0634" w14:textId="77777777" w:rsidR="00B66619" w:rsidRDefault="00B66619">
            <w:pPr>
              <w:pStyle w:val="TAH"/>
              <w:rPr>
                <w:rFonts w:eastAsia="Times New Roman"/>
              </w:rPr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F293" w14:textId="77777777" w:rsidR="00B66619" w:rsidRDefault="00B6661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AA4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DC3A" w14:textId="77777777" w:rsidR="00B66619" w:rsidRDefault="00B6661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9794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E1EF" w14:textId="77777777" w:rsidR="00B66619" w:rsidRDefault="00B6661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4725" w14:textId="77777777" w:rsidR="00B66619" w:rsidRDefault="00B6661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2E8E" w14:textId="77777777" w:rsidR="00B66619" w:rsidRDefault="00B6661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EECE" w14:textId="77777777" w:rsidR="00B66619" w:rsidRDefault="00B66619">
            <w:pPr>
              <w:pStyle w:val="TAH"/>
            </w:pPr>
            <w:r>
              <w:t>Tolerance (dB)</w:t>
            </w:r>
          </w:p>
        </w:tc>
      </w:tr>
      <w:tr w:rsidR="00B66619" w14:paraId="1E5ED499" w14:textId="77777777" w:rsidTr="00B66619">
        <w:trPr>
          <w:ins w:id="18" w:author="Wu Jingzhou - China Telecom" w:date="2021-10-29T11:19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22B3" w14:textId="4B90B793" w:rsidR="00B66619" w:rsidRDefault="00B66619" w:rsidP="00B66619">
            <w:pPr>
              <w:pStyle w:val="TAC"/>
              <w:rPr>
                <w:ins w:id="19" w:author="Wu Jingzhou - China Telecom" w:date="2021-10-29T11:19:00Z"/>
                <w:lang w:eastAsia="zh-CN"/>
              </w:rPr>
            </w:pPr>
            <w:ins w:id="20" w:author="Wu Jingzhou - China Telecom" w:date="2021-10-29T11:19:00Z">
              <w:r>
                <w:rPr>
                  <w:lang w:eastAsia="zh-CN"/>
                </w:rPr>
                <w:t>CA_n1A-n78A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F9FA" w14:textId="77777777" w:rsidR="00B66619" w:rsidRDefault="00B66619" w:rsidP="00B66619">
            <w:pPr>
              <w:pStyle w:val="TAC"/>
              <w:rPr>
                <w:ins w:id="21" w:author="Wu Jingzhou - China Telecom" w:date="2021-10-29T11:19:00Z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A90" w14:textId="77777777" w:rsidR="00B66619" w:rsidRDefault="00B66619" w:rsidP="00B66619">
            <w:pPr>
              <w:pStyle w:val="TAC"/>
              <w:rPr>
                <w:ins w:id="22" w:author="Wu Jingzhou - China Telecom" w:date="2021-10-29T11:19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1FC" w14:textId="37B87CC5" w:rsidR="00B66619" w:rsidRDefault="00B66619" w:rsidP="00B66619">
            <w:pPr>
              <w:pStyle w:val="TAC"/>
              <w:rPr>
                <w:ins w:id="23" w:author="Wu Jingzhou - China Telecom" w:date="2021-10-29T11:19:00Z"/>
                <w:kern w:val="2"/>
                <w:szCs w:val="22"/>
                <w:lang w:val="en-US" w:eastAsia="zh-CN"/>
              </w:rPr>
            </w:pPr>
            <w:ins w:id="24" w:author="Wu Jingzhou - China Telecom" w:date="2021-10-29T11:19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EB10" w14:textId="3B977632" w:rsidR="00B66619" w:rsidRDefault="00B66619" w:rsidP="00B66619">
            <w:pPr>
              <w:pStyle w:val="TAC"/>
              <w:rPr>
                <w:ins w:id="25" w:author="Wu Jingzhou - China Telecom" w:date="2021-10-29T11:19:00Z"/>
                <w:kern w:val="2"/>
                <w:szCs w:val="22"/>
                <w:lang w:val="en-US" w:eastAsia="zh-CN"/>
              </w:rPr>
            </w:pPr>
            <w:ins w:id="26" w:author="Wu Jingzhou - China Telecom" w:date="2021-10-29T11:19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8878" w14:textId="77777777" w:rsidR="00B66619" w:rsidRDefault="00B66619" w:rsidP="00B66619">
            <w:pPr>
              <w:pStyle w:val="TAC"/>
              <w:rPr>
                <w:ins w:id="27" w:author="Wu Jingzhou - China Telecom" w:date="2021-10-29T11:19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649F" w14:textId="77777777" w:rsidR="00B66619" w:rsidRDefault="00B66619" w:rsidP="00B66619">
            <w:pPr>
              <w:pStyle w:val="TAC"/>
              <w:rPr>
                <w:ins w:id="28" w:author="Wu Jingzhou - China Telecom" w:date="2021-10-29T11:19:00Z"/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F982" w14:textId="77777777" w:rsidR="00B66619" w:rsidRDefault="00B66619" w:rsidP="00B66619">
            <w:pPr>
              <w:pStyle w:val="TAC"/>
              <w:rPr>
                <w:ins w:id="29" w:author="Wu Jingzhou - China Telecom" w:date="2021-10-29T11:19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D096" w14:textId="77777777" w:rsidR="00B66619" w:rsidRDefault="00B66619" w:rsidP="00B66619">
            <w:pPr>
              <w:pStyle w:val="TAC"/>
              <w:rPr>
                <w:ins w:id="30" w:author="Wu Jingzhou - China Telecom" w:date="2021-10-29T11:19:00Z"/>
              </w:rPr>
            </w:pPr>
          </w:p>
        </w:tc>
      </w:tr>
      <w:tr w:rsidR="00B66619" w14:paraId="6F83B914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3857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7FF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84D0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FBBB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D215" w14:textId="77777777" w:rsidR="00B66619" w:rsidRDefault="00B66619">
            <w:pPr>
              <w:pStyle w:val="TAC"/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C5C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68E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51A9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A05" w14:textId="77777777" w:rsidR="00B66619" w:rsidRDefault="00B66619">
            <w:pPr>
              <w:pStyle w:val="TAC"/>
            </w:pPr>
          </w:p>
        </w:tc>
      </w:tr>
      <w:tr w:rsidR="00B66619" w14:paraId="5A8EE44D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1500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7A9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CE2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D6AC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65F7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AA3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13E4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E7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851A" w14:textId="77777777" w:rsidR="00B66619" w:rsidRDefault="00B66619">
            <w:pPr>
              <w:pStyle w:val="TAC"/>
            </w:pPr>
          </w:p>
        </w:tc>
      </w:tr>
      <w:tr w:rsidR="00B66619" w14:paraId="54E9641C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3E1C" w14:textId="77777777" w:rsidR="00B66619" w:rsidRDefault="00B666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78D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A38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6CF7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2987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C2B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8537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86A4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1E91" w14:textId="77777777" w:rsidR="00B66619" w:rsidRDefault="00B66619">
            <w:pPr>
              <w:pStyle w:val="TAC"/>
            </w:pPr>
          </w:p>
        </w:tc>
      </w:tr>
      <w:tr w:rsidR="00B66619" w14:paraId="2118E238" w14:textId="77777777" w:rsidTr="00B66619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724C" w14:textId="77777777" w:rsidR="00B66619" w:rsidRDefault="00B666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8536" w14:textId="77777777" w:rsidR="00B66619" w:rsidRDefault="00B6661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38D" w14:textId="77777777" w:rsidR="00B66619" w:rsidRDefault="00B6661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E523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2C2F" w14:textId="77777777" w:rsidR="00B66619" w:rsidRDefault="00B66619">
            <w:pPr>
              <w:pStyle w:val="TAC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+2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+</w:t>
            </w:r>
            <w:r>
              <w:rPr>
                <w:kern w:val="2"/>
                <w:szCs w:val="22"/>
                <w:lang w:val="en-US" w:eastAsia="zh-CN"/>
              </w:rPr>
              <w:t>TT/-3</w:t>
            </w:r>
            <w:r>
              <w:rPr>
                <w:rFonts w:cs="Arial"/>
                <w:kern w:val="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ascii="Malgun Gothic" w:hAnsi="Malgun Gothic" w:hint="eastAsia"/>
                <w:kern w:val="2"/>
                <w:szCs w:val="22"/>
                <w:lang w:val="en-US" w:eastAsia="zh-CN"/>
              </w:rPr>
              <w:t>-</w:t>
            </w:r>
            <w:r>
              <w:rPr>
                <w:kern w:val="2"/>
                <w:szCs w:val="22"/>
                <w:lang w:val="en-US"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0F4" w14:textId="77777777" w:rsidR="00B66619" w:rsidRDefault="00B66619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FE3B" w14:textId="77777777" w:rsidR="00B66619" w:rsidRDefault="00B66619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BE3" w14:textId="77777777" w:rsidR="00B66619" w:rsidRDefault="00B6661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B4FB" w14:textId="77777777" w:rsidR="00B66619" w:rsidRDefault="00B66619">
            <w:pPr>
              <w:pStyle w:val="TAC"/>
            </w:pPr>
          </w:p>
        </w:tc>
      </w:tr>
      <w:tr w:rsidR="00B66619" w14:paraId="04756CB7" w14:textId="77777777" w:rsidTr="00B66619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3A83" w14:textId="77777777" w:rsidR="00B66619" w:rsidRDefault="00B66619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Voidfv</w:t>
            </w:r>
            <w:proofErr w:type="spellEnd"/>
          </w:p>
          <w:p w14:paraId="0DF087F6" w14:textId="77777777" w:rsidR="00B66619" w:rsidRDefault="00B6661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  <w:p w14:paraId="5F9CB012" w14:textId="77777777" w:rsidR="00B66619" w:rsidRDefault="00B6661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14:paraId="191B9C3A" w14:textId="77777777" w:rsidR="00B66619" w:rsidRDefault="00B6661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53450FF2" w14:textId="77777777" w:rsidR="00B66619" w:rsidRDefault="00B66619">
            <w:pPr>
              <w:pStyle w:val="TAN"/>
            </w:pPr>
            <w:r>
              <w:t>NOTE 5:</w:t>
            </w:r>
            <w:r>
              <w:tab/>
              <w:t>Power class 3 is the default power class unless otherwise stated</w:t>
            </w:r>
          </w:p>
          <w:p w14:paraId="1B819D92" w14:textId="77777777" w:rsidR="00B66619" w:rsidRDefault="00B66619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 6</w:t>
            </w:r>
            <w:r>
              <w:t>:</w:t>
            </w:r>
            <w:r>
              <w:tab/>
              <w:t>The TT for 2UL CA Maximum Output Power is in the maximum TT among all UL CCs. For TT of each UL CC refer to Table6.2A.1.1.5-2.</w:t>
            </w:r>
          </w:p>
          <w:p w14:paraId="568697AB" w14:textId="77777777" w:rsidR="00B66619" w:rsidRDefault="00B66619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t>:</w:t>
            </w:r>
            <w:r>
              <w:tab/>
            </w:r>
            <w:r>
              <w:rPr>
                <w:kern w:val="2"/>
                <w:szCs w:val="22"/>
                <w:lang w:val="en-US" w:eastAsia="zh-CN"/>
              </w:rPr>
              <w:t>The UE supports PC3 within NR FDD band, and supports either PC3 or PC2 within NR TDD band.</w:t>
            </w:r>
          </w:p>
        </w:tc>
      </w:tr>
    </w:tbl>
    <w:p w14:paraId="27D86A0B" w14:textId="77777777" w:rsidR="00B66619" w:rsidRDefault="00B66619" w:rsidP="00B66619">
      <w:pPr>
        <w:rPr>
          <w:rFonts w:eastAsia="Times New Roman"/>
          <w:lang w:eastAsia="zh-CN"/>
        </w:rPr>
      </w:pPr>
    </w:p>
    <w:p w14:paraId="3468FF5D" w14:textId="77777777" w:rsidR="00B66619" w:rsidRDefault="00B66619" w:rsidP="00B66619">
      <w:pPr>
        <w:pStyle w:val="TH"/>
        <w:rPr>
          <w:lang w:eastAsia="en-GB"/>
        </w:rPr>
      </w:pPr>
      <w:r>
        <w:t>Table 6.2A.1.1.5-2: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1387"/>
        <w:gridCol w:w="2200"/>
        <w:gridCol w:w="1346"/>
        <w:gridCol w:w="1379"/>
        <w:gridCol w:w="1314"/>
        <w:gridCol w:w="1411"/>
      </w:tblGrid>
      <w:tr w:rsidR="00B66619" w14:paraId="58385581" w14:textId="77777777" w:rsidTr="00B66619">
        <w:trPr>
          <w:trHeight w:val="265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964AF" w14:textId="77777777" w:rsidR="00B66619" w:rsidRDefault="00B66619">
            <w:pPr>
              <w:pStyle w:val="TAH"/>
            </w:pPr>
            <w:r>
              <w:t>TT for overall output power</w:t>
            </w:r>
            <w:r>
              <w:rPr>
                <w:lang w:eastAsia="zh-CN"/>
              </w:rPr>
              <w:t xml:space="preserve"> (dB)</w:t>
            </w:r>
          </w:p>
        </w:tc>
      </w:tr>
      <w:tr w:rsidR="00B66619" w14:paraId="12191380" w14:textId="77777777" w:rsidTr="00B66619">
        <w:trPr>
          <w:trHeight w:val="22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51E18" w14:textId="77777777" w:rsidR="00B66619" w:rsidRDefault="00B66619">
            <w:pPr>
              <w:pStyle w:val="TAH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0253C" w14:textId="77777777" w:rsidR="00B66619" w:rsidRDefault="00B66619">
            <w:pPr>
              <w:pStyle w:val="TAH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313036" w14:textId="77777777" w:rsidR="00B66619" w:rsidRDefault="00B66619">
            <w:pPr>
              <w:pStyle w:val="TAH"/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13510C" w14:textId="77777777" w:rsidR="00B66619" w:rsidRDefault="00B66619">
            <w:pPr>
              <w:pStyle w:val="TAH"/>
            </w:pPr>
            <w:proofErr w:type="spellStart"/>
            <w:r>
              <w:t>PCell</w:t>
            </w:r>
            <w:proofErr w:type="spellEnd"/>
          </w:p>
        </w:tc>
      </w:tr>
      <w:tr w:rsidR="00B66619" w14:paraId="59B158D8" w14:textId="77777777" w:rsidTr="00B66619">
        <w:trPr>
          <w:trHeight w:val="3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DDCAE" w14:textId="77777777" w:rsidR="00B66619" w:rsidRDefault="00B66619">
            <w:pPr>
              <w:pStyle w:val="TAH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7EE7B" w14:textId="77777777" w:rsidR="00B66619" w:rsidRDefault="00B66619">
            <w:pPr>
              <w:pStyle w:val="TAH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4B469" w14:textId="77777777" w:rsidR="00B66619" w:rsidRDefault="00B66619">
            <w:pPr>
              <w:pStyle w:val="TAH"/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E9DDCF" w14:textId="77777777" w:rsidR="00B66619" w:rsidRDefault="00B66619">
            <w:pPr>
              <w:pStyle w:val="TAH"/>
            </w:pPr>
            <w:r>
              <w:t>BW ≤ 40MHz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EF3AD9" w14:textId="77777777" w:rsidR="00B66619" w:rsidRDefault="00B66619">
            <w:pPr>
              <w:pStyle w:val="TAH"/>
            </w:pPr>
            <w:r>
              <w:t>40MHz &lt; BW ≤ 100MHz</w:t>
            </w:r>
          </w:p>
        </w:tc>
      </w:tr>
      <w:tr w:rsidR="00B66619" w14:paraId="4A1A4CE3" w14:textId="77777777" w:rsidTr="00B66619">
        <w:trPr>
          <w:trHeight w:val="5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AA3149" w14:textId="77777777" w:rsidR="00B66619" w:rsidRDefault="00B66619">
            <w:pPr>
              <w:pStyle w:val="TAH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3176B1" w14:textId="77777777" w:rsidR="00B66619" w:rsidRDefault="00B66619">
            <w:pPr>
              <w:pStyle w:val="TAH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32E7C" w14:textId="77777777" w:rsidR="00B66619" w:rsidRDefault="00B66619">
            <w:pPr>
              <w:pStyle w:val="TAH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3AF7C8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4077FF" w14:textId="77777777" w:rsidR="00B66619" w:rsidRDefault="00B66619">
            <w:pPr>
              <w:pStyle w:val="TAH"/>
            </w:pPr>
            <w:r>
              <w:t>3.0GHz &lt; f ≤ 6.0GHz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4817ED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AB1F9" w14:textId="77777777" w:rsidR="00B66619" w:rsidRDefault="00B66619">
            <w:pPr>
              <w:pStyle w:val="TAH"/>
            </w:pPr>
            <w:r>
              <w:t>3.0GHz &lt; f ≤ 6.0GHz</w:t>
            </w:r>
          </w:p>
        </w:tc>
      </w:tr>
      <w:tr w:rsidR="00B66619" w14:paraId="75C61C8E" w14:textId="77777777" w:rsidTr="00B66619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04797A" w14:textId="77777777" w:rsidR="00B66619" w:rsidRDefault="00B66619">
            <w:pPr>
              <w:pStyle w:val="TAH"/>
            </w:pPr>
            <w:proofErr w:type="spellStart"/>
            <w:r>
              <w:t>SCell</w:t>
            </w:r>
            <w:proofErr w:type="spellEnd"/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B5356E" w14:textId="77777777" w:rsidR="00B66619" w:rsidRDefault="00B66619">
            <w:pPr>
              <w:pStyle w:val="TAH"/>
            </w:pPr>
            <w:r>
              <w:t>BW ≤ 40MHz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F9D66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5FCC3" w14:textId="77777777" w:rsidR="00B66619" w:rsidRDefault="00B66619">
            <w:pPr>
              <w:pStyle w:val="TAC"/>
            </w:pPr>
            <w:r>
              <w:rPr>
                <w:lang w:eastAsia="zh-CN"/>
              </w:rPr>
              <w:t>0.7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EB336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3DE772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E4EF88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B66619" w14:paraId="6F096F6E" w14:textId="77777777" w:rsidTr="00B66619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6002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0046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994536" w14:textId="77777777" w:rsidR="00B66619" w:rsidRDefault="00B66619">
            <w:pPr>
              <w:pStyle w:val="TAH"/>
            </w:pPr>
            <w:r>
              <w:t>3.0GHz &lt; f ≤ 6.0GHz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0102E8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D95367" w14:textId="77777777" w:rsidR="00B66619" w:rsidRDefault="00B66619">
            <w:pPr>
              <w:pStyle w:val="TAC"/>
            </w:pPr>
            <w:r>
              <w:t>1</w:t>
            </w:r>
            <w:r>
              <w:rPr>
                <w:lang w:eastAsia="zh-CN"/>
              </w:rPr>
              <w:t>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615715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56911B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B66619" w14:paraId="31F429D8" w14:textId="77777777" w:rsidTr="00B66619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B8C2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D699" w14:textId="77777777" w:rsidR="00B66619" w:rsidRDefault="00B66619">
            <w:pPr>
              <w:pStyle w:val="TAH"/>
            </w:pPr>
            <w:r>
              <w:t>40MHz &lt; BW ≤ 100MHz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A5898C" w14:textId="77777777" w:rsidR="00B66619" w:rsidRDefault="00B66619">
            <w:pPr>
              <w:pStyle w:val="TAH"/>
            </w:pPr>
            <w:r>
              <w:t xml:space="preserve">f ≤ 3.0GHz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9A6ACB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FFCAA9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0E71DC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32F52B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  <w:tr w:rsidR="00B66619" w14:paraId="28F7F6F2" w14:textId="77777777" w:rsidTr="00B66619">
        <w:trPr>
          <w:trHeight w:val="3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1849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9A09" w14:textId="77777777" w:rsidR="00B66619" w:rsidRDefault="00B66619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382C4D" w14:textId="77777777" w:rsidR="00B66619" w:rsidRDefault="00B66619">
            <w:pPr>
              <w:pStyle w:val="TAH"/>
            </w:pPr>
            <w:r>
              <w:t>3.0GHz &lt; f ≤ 6.0GHz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08686E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9B115D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F5E89D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E9A1FC" w14:textId="77777777" w:rsidR="00B66619" w:rsidRDefault="00B66619">
            <w:pPr>
              <w:pStyle w:val="TAC"/>
            </w:pPr>
            <w:r>
              <w:rPr>
                <w:lang w:eastAsia="zh-CN"/>
              </w:rPr>
              <w:t>1.0</w:t>
            </w:r>
          </w:p>
        </w:tc>
      </w:tr>
    </w:tbl>
    <w:p w14:paraId="4BC976CF" w14:textId="77777777" w:rsidR="00B66619" w:rsidRDefault="00B66619" w:rsidP="00B66619">
      <w:pPr>
        <w:rPr>
          <w:rFonts w:eastAsia="Times New Roman"/>
          <w:lang w:eastAsia="zh-CN"/>
        </w:rPr>
      </w:pPr>
    </w:p>
    <w:p w14:paraId="739DE889" w14:textId="77777777" w:rsidR="00B66619" w:rsidRDefault="00B66619" w:rsidP="00B66619">
      <w:pPr>
        <w:rPr>
          <w:rFonts w:eastAsia="Malgun Gothic"/>
          <w:lang w:eastAsia="en-GB"/>
        </w:rPr>
      </w:pPr>
    </w:p>
    <w:p w14:paraId="2A9C793A" w14:textId="77777777" w:rsidR="00D87BCE" w:rsidRPr="00C84F0B" w:rsidRDefault="00020270" w:rsidP="00C4170E">
      <w:pPr>
        <w:pStyle w:val="Separation"/>
        <w:ind w:left="0" w:firstLine="0"/>
        <w:rPr>
          <w:rFonts w:eastAsiaTheme="minorEastAsia"/>
          <w:color w:val="FF0000"/>
          <w:lang w:eastAsia="zh-CN"/>
        </w:rPr>
      </w:pPr>
      <w:r w:rsidRPr="00D80838">
        <w:rPr>
          <w:rFonts w:eastAsia="??"/>
          <w:color w:val="FF0000"/>
          <w:sz w:val="32"/>
        </w:rPr>
        <w:t>&lt;&lt; END OF CHANGES &gt;&gt;</w:t>
      </w:r>
    </w:p>
    <w:sectPr w:rsidR="00D87BCE" w:rsidRPr="00C84F0B" w:rsidSect="00D87B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ECC8" w14:textId="77777777" w:rsidR="00636F8C" w:rsidRDefault="00636F8C" w:rsidP="00D87BCE">
      <w:pPr>
        <w:spacing w:after="0"/>
      </w:pPr>
      <w:r>
        <w:separator/>
      </w:r>
    </w:p>
  </w:endnote>
  <w:endnote w:type="continuationSeparator" w:id="0">
    <w:p w14:paraId="36E6CADB" w14:textId="77777777" w:rsidR="00636F8C" w:rsidRDefault="00636F8C" w:rsidP="00D87B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0A38" w14:textId="77777777" w:rsidR="00636F8C" w:rsidRDefault="00636F8C">
      <w:pPr>
        <w:spacing w:after="0"/>
      </w:pPr>
      <w:r>
        <w:separator/>
      </w:r>
    </w:p>
  </w:footnote>
  <w:footnote w:type="continuationSeparator" w:id="0">
    <w:p w14:paraId="4543D618" w14:textId="77777777" w:rsidR="00636F8C" w:rsidRDefault="00636F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EBBE" w14:textId="77777777" w:rsidR="00D87BCE" w:rsidRDefault="00020270">
    <w:r>
      <w:t xml:space="preserve">Page </w:t>
    </w:r>
    <w:r w:rsidR="005518D5">
      <w:fldChar w:fldCharType="begin"/>
    </w:r>
    <w:r>
      <w:instrText>PAGE</w:instrText>
    </w:r>
    <w:r w:rsidR="005518D5">
      <w:fldChar w:fldCharType="separate"/>
    </w:r>
    <w:r>
      <w:t>1</w:t>
    </w:r>
    <w:r w:rsidR="005518D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2221" w14:textId="77777777" w:rsidR="00D87BCE" w:rsidRDefault="00D87BC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F122" w14:textId="77777777" w:rsidR="00D87BCE" w:rsidRDefault="0002027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F24A" w14:textId="77777777" w:rsidR="00D87BCE" w:rsidRDefault="00D87BC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02"/>
    <w:rsid w:val="00016320"/>
    <w:rsid w:val="00016483"/>
    <w:rsid w:val="00020270"/>
    <w:rsid w:val="00022E4A"/>
    <w:rsid w:val="00053CEF"/>
    <w:rsid w:val="000A6394"/>
    <w:rsid w:val="000B5534"/>
    <w:rsid w:val="000B7FED"/>
    <w:rsid w:val="000C038A"/>
    <w:rsid w:val="000C586A"/>
    <w:rsid w:val="000C6598"/>
    <w:rsid w:val="000D0A6B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16356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28E8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D626C"/>
    <w:rsid w:val="003E1A36"/>
    <w:rsid w:val="003E5B3F"/>
    <w:rsid w:val="003F245C"/>
    <w:rsid w:val="00410371"/>
    <w:rsid w:val="004242F1"/>
    <w:rsid w:val="00432352"/>
    <w:rsid w:val="00444A96"/>
    <w:rsid w:val="0048229A"/>
    <w:rsid w:val="0048665C"/>
    <w:rsid w:val="00492CEB"/>
    <w:rsid w:val="004B75B7"/>
    <w:rsid w:val="004F072E"/>
    <w:rsid w:val="004F0A4A"/>
    <w:rsid w:val="005105DA"/>
    <w:rsid w:val="005141CF"/>
    <w:rsid w:val="0051580D"/>
    <w:rsid w:val="005243EE"/>
    <w:rsid w:val="00525088"/>
    <w:rsid w:val="00547111"/>
    <w:rsid w:val="005518D5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36F8C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B6541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B63AD"/>
    <w:rsid w:val="007C2097"/>
    <w:rsid w:val="007D6A07"/>
    <w:rsid w:val="007F7259"/>
    <w:rsid w:val="0080108E"/>
    <w:rsid w:val="008040A8"/>
    <w:rsid w:val="00806195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0BE3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D2AEA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6619"/>
    <w:rsid w:val="00B66A22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170E"/>
    <w:rsid w:val="00C5780F"/>
    <w:rsid w:val="00C66BA2"/>
    <w:rsid w:val="00C84F0B"/>
    <w:rsid w:val="00C901BC"/>
    <w:rsid w:val="00C901F4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0838"/>
    <w:rsid w:val="00D85DDD"/>
    <w:rsid w:val="00D87BCE"/>
    <w:rsid w:val="00D968D3"/>
    <w:rsid w:val="00DB492B"/>
    <w:rsid w:val="00DE34CF"/>
    <w:rsid w:val="00DE6790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700B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E652E0E"/>
    <w:rsid w:val="134E5847"/>
    <w:rsid w:val="1F740C7E"/>
    <w:rsid w:val="1FBF1823"/>
    <w:rsid w:val="229A67B2"/>
    <w:rsid w:val="2B185413"/>
    <w:rsid w:val="2CB73FB4"/>
    <w:rsid w:val="336D51A2"/>
    <w:rsid w:val="36A42104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4EFB669F"/>
    <w:rsid w:val="539C3E96"/>
    <w:rsid w:val="53A92638"/>
    <w:rsid w:val="60C132A1"/>
    <w:rsid w:val="6B4A66AF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EA8AD"/>
  <w15:docId w15:val="{D849F207-BBEE-43E1-A34B-8372C4F2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BC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rsid w:val="00D87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D87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87B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87B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87B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87BCE"/>
    <w:pPr>
      <w:outlineLvl w:val="5"/>
    </w:pPr>
  </w:style>
  <w:style w:type="paragraph" w:styleId="7">
    <w:name w:val="heading 7"/>
    <w:basedOn w:val="H6"/>
    <w:next w:val="a"/>
    <w:qFormat/>
    <w:rsid w:val="00D87BCE"/>
    <w:pPr>
      <w:outlineLvl w:val="6"/>
    </w:pPr>
  </w:style>
  <w:style w:type="paragraph" w:styleId="8">
    <w:name w:val="heading 8"/>
    <w:basedOn w:val="1"/>
    <w:next w:val="a"/>
    <w:qFormat/>
    <w:rsid w:val="00D87BC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87B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D87BCE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D87BCE"/>
    <w:pPr>
      <w:ind w:left="1135"/>
    </w:pPr>
  </w:style>
  <w:style w:type="paragraph" w:styleId="21">
    <w:name w:val="List 2"/>
    <w:basedOn w:val="a3"/>
    <w:qFormat/>
    <w:rsid w:val="00D87BCE"/>
    <w:pPr>
      <w:ind w:left="851"/>
    </w:pPr>
  </w:style>
  <w:style w:type="paragraph" w:styleId="a3">
    <w:name w:val="List"/>
    <w:basedOn w:val="a"/>
    <w:qFormat/>
    <w:rsid w:val="00D87BCE"/>
    <w:pPr>
      <w:ind w:left="568" w:hanging="284"/>
    </w:pPr>
  </w:style>
  <w:style w:type="paragraph" w:styleId="TOC7">
    <w:name w:val="toc 7"/>
    <w:basedOn w:val="TOC6"/>
    <w:next w:val="a"/>
    <w:semiHidden/>
    <w:qFormat/>
    <w:rsid w:val="00D87BCE"/>
    <w:pPr>
      <w:ind w:left="2268" w:hanging="2268"/>
    </w:pPr>
  </w:style>
  <w:style w:type="paragraph" w:styleId="TOC6">
    <w:name w:val="toc 6"/>
    <w:basedOn w:val="TOC5"/>
    <w:next w:val="a"/>
    <w:semiHidden/>
    <w:qFormat/>
    <w:rsid w:val="00D87BCE"/>
    <w:pPr>
      <w:ind w:left="1985" w:hanging="1985"/>
    </w:pPr>
  </w:style>
  <w:style w:type="paragraph" w:styleId="TOC5">
    <w:name w:val="toc 5"/>
    <w:basedOn w:val="TOC4"/>
    <w:next w:val="a"/>
    <w:semiHidden/>
    <w:qFormat/>
    <w:rsid w:val="00D87BCE"/>
    <w:pPr>
      <w:ind w:left="1701" w:hanging="1701"/>
    </w:pPr>
  </w:style>
  <w:style w:type="paragraph" w:styleId="TOC4">
    <w:name w:val="toc 4"/>
    <w:basedOn w:val="TOC3"/>
    <w:next w:val="a"/>
    <w:semiHidden/>
    <w:qFormat/>
    <w:rsid w:val="00D87BCE"/>
    <w:pPr>
      <w:ind w:left="1418" w:hanging="1418"/>
    </w:pPr>
  </w:style>
  <w:style w:type="paragraph" w:styleId="TOC3">
    <w:name w:val="toc 3"/>
    <w:basedOn w:val="TOC2"/>
    <w:next w:val="a"/>
    <w:semiHidden/>
    <w:qFormat/>
    <w:rsid w:val="00D87BCE"/>
    <w:pPr>
      <w:ind w:left="1134" w:hanging="1134"/>
    </w:pPr>
  </w:style>
  <w:style w:type="paragraph" w:styleId="TOC2">
    <w:name w:val="toc 2"/>
    <w:basedOn w:val="TOC1"/>
    <w:next w:val="a"/>
    <w:semiHidden/>
    <w:qFormat/>
    <w:rsid w:val="00D87BC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D87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87BCE"/>
    <w:pPr>
      <w:ind w:left="851"/>
    </w:pPr>
  </w:style>
  <w:style w:type="paragraph" w:styleId="a4">
    <w:name w:val="List Number"/>
    <w:basedOn w:val="a3"/>
    <w:qFormat/>
    <w:rsid w:val="00D87BCE"/>
  </w:style>
  <w:style w:type="paragraph" w:styleId="41">
    <w:name w:val="List Bullet 4"/>
    <w:basedOn w:val="32"/>
    <w:qFormat/>
    <w:rsid w:val="00D87BCE"/>
    <w:pPr>
      <w:ind w:left="1418"/>
    </w:pPr>
  </w:style>
  <w:style w:type="paragraph" w:styleId="32">
    <w:name w:val="List Bullet 3"/>
    <w:basedOn w:val="23"/>
    <w:qFormat/>
    <w:rsid w:val="00D87BCE"/>
    <w:pPr>
      <w:ind w:left="1135"/>
    </w:pPr>
  </w:style>
  <w:style w:type="paragraph" w:styleId="23">
    <w:name w:val="List Bullet 2"/>
    <w:basedOn w:val="a5"/>
    <w:qFormat/>
    <w:rsid w:val="00D87BCE"/>
    <w:pPr>
      <w:ind w:left="851"/>
    </w:pPr>
  </w:style>
  <w:style w:type="paragraph" w:styleId="a5">
    <w:name w:val="List Bullet"/>
    <w:basedOn w:val="a3"/>
    <w:qFormat/>
    <w:rsid w:val="00D87BCE"/>
  </w:style>
  <w:style w:type="paragraph" w:styleId="a6">
    <w:name w:val="Document Map"/>
    <w:basedOn w:val="a"/>
    <w:semiHidden/>
    <w:qFormat/>
    <w:rsid w:val="00D87BC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87BCE"/>
  </w:style>
  <w:style w:type="paragraph" w:styleId="51">
    <w:name w:val="List Bullet 5"/>
    <w:basedOn w:val="41"/>
    <w:qFormat/>
    <w:rsid w:val="00D87BCE"/>
    <w:pPr>
      <w:ind w:left="1702"/>
    </w:pPr>
  </w:style>
  <w:style w:type="paragraph" w:styleId="TOC8">
    <w:name w:val="toc 8"/>
    <w:basedOn w:val="TOC1"/>
    <w:next w:val="a"/>
    <w:semiHidden/>
    <w:qFormat/>
    <w:rsid w:val="00D87BC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87BC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87BCE"/>
    <w:pPr>
      <w:jc w:val="center"/>
    </w:pPr>
    <w:rPr>
      <w:i/>
    </w:rPr>
  </w:style>
  <w:style w:type="paragraph" w:styleId="aa">
    <w:name w:val="header"/>
    <w:qFormat/>
    <w:rsid w:val="00D87BC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87BC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87BCE"/>
    <w:pPr>
      <w:ind w:left="1702"/>
    </w:pPr>
  </w:style>
  <w:style w:type="paragraph" w:styleId="42">
    <w:name w:val="List 4"/>
    <w:basedOn w:val="31"/>
    <w:qFormat/>
    <w:rsid w:val="00D87BCE"/>
    <w:pPr>
      <w:ind w:left="1418"/>
    </w:pPr>
  </w:style>
  <w:style w:type="paragraph" w:styleId="TOC9">
    <w:name w:val="toc 9"/>
    <w:basedOn w:val="TOC8"/>
    <w:next w:val="a"/>
    <w:semiHidden/>
    <w:qFormat/>
    <w:rsid w:val="00D87BCE"/>
    <w:pPr>
      <w:ind w:left="1418" w:hanging="1418"/>
    </w:pPr>
  </w:style>
  <w:style w:type="paragraph" w:styleId="ac">
    <w:name w:val="Normal (Web)"/>
    <w:basedOn w:val="a"/>
    <w:unhideWhenUsed/>
    <w:qFormat/>
    <w:rsid w:val="00D87BCE"/>
    <w:rPr>
      <w:sz w:val="24"/>
    </w:rPr>
  </w:style>
  <w:style w:type="paragraph" w:styleId="11">
    <w:name w:val="index 1"/>
    <w:basedOn w:val="a"/>
    <w:next w:val="a"/>
    <w:semiHidden/>
    <w:qFormat/>
    <w:rsid w:val="00D87BC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87BCE"/>
    <w:pPr>
      <w:ind w:left="284"/>
    </w:pPr>
  </w:style>
  <w:style w:type="paragraph" w:styleId="ad">
    <w:name w:val="annotation subject"/>
    <w:basedOn w:val="a7"/>
    <w:next w:val="a7"/>
    <w:semiHidden/>
    <w:qFormat/>
    <w:rsid w:val="00D87BCE"/>
    <w:rPr>
      <w:b/>
      <w:bCs/>
    </w:rPr>
  </w:style>
  <w:style w:type="character" w:styleId="ae">
    <w:name w:val="FollowedHyperlink"/>
    <w:qFormat/>
    <w:rsid w:val="00D87BCE"/>
    <w:rPr>
      <w:color w:val="800080"/>
      <w:u w:val="single"/>
    </w:rPr>
  </w:style>
  <w:style w:type="character" w:styleId="af">
    <w:name w:val="Hyperlink"/>
    <w:qFormat/>
    <w:rsid w:val="00D87BCE"/>
    <w:rPr>
      <w:color w:val="0000FF"/>
      <w:u w:val="single"/>
    </w:rPr>
  </w:style>
  <w:style w:type="character" w:styleId="af0">
    <w:name w:val="annotation reference"/>
    <w:semiHidden/>
    <w:qFormat/>
    <w:rsid w:val="00D87BCE"/>
    <w:rPr>
      <w:sz w:val="16"/>
    </w:rPr>
  </w:style>
  <w:style w:type="character" w:styleId="af1">
    <w:name w:val="footnote reference"/>
    <w:semiHidden/>
    <w:qFormat/>
    <w:rsid w:val="00D87BCE"/>
    <w:rPr>
      <w:b/>
      <w:position w:val="6"/>
      <w:sz w:val="16"/>
    </w:rPr>
  </w:style>
  <w:style w:type="paragraph" w:customStyle="1" w:styleId="ZT">
    <w:name w:val="ZT"/>
    <w:qFormat/>
    <w:rsid w:val="00D87BC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D87BC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87BCE"/>
    <w:pPr>
      <w:outlineLvl w:val="9"/>
    </w:pPr>
  </w:style>
  <w:style w:type="paragraph" w:customStyle="1" w:styleId="TAH">
    <w:name w:val="TAH"/>
    <w:basedOn w:val="TAC"/>
    <w:link w:val="TAHCar"/>
    <w:qFormat/>
    <w:rsid w:val="00D87BCE"/>
    <w:rPr>
      <w:b/>
    </w:rPr>
  </w:style>
  <w:style w:type="paragraph" w:customStyle="1" w:styleId="TAC">
    <w:name w:val="TAC"/>
    <w:basedOn w:val="TAL"/>
    <w:link w:val="TACChar"/>
    <w:qFormat/>
    <w:rsid w:val="00D87BCE"/>
    <w:pPr>
      <w:jc w:val="center"/>
    </w:pPr>
  </w:style>
  <w:style w:type="paragraph" w:customStyle="1" w:styleId="TAL">
    <w:name w:val="TAL"/>
    <w:basedOn w:val="a"/>
    <w:link w:val="TALChar"/>
    <w:qFormat/>
    <w:rsid w:val="00D87B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87BC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87BC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87BCE"/>
    <w:pPr>
      <w:keepLines/>
      <w:ind w:left="1702" w:hanging="1418"/>
    </w:pPr>
  </w:style>
  <w:style w:type="paragraph" w:customStyle="1" w:styleId="FP">
    <w:name w:val="FP"/>
    <w:basedOn w:val="a"/>
    <w:qFormat/>
    <w:rsid w:val="00D87BCE"/>
    <w:pPr>
      <w:spacing w:after="0"/>
    </w:pPr>
  </w:style>
  <w:style w:type="paragraph" w:customStyle="1" w:styleId="LD">
    <w:name w:val="LD"/>
    <w:qFormat/>
    <w:rsid w:val="00D87BC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D87BCE"/>
    <w:pPr>
      <w:spacing w:after="0"/>
    </w:pPr>
  </w:style>
  <w:style w:type="paragraph" w:customStyle="1" w:styleId="EW">
    <w:name w:val="EW"/>
    <w:basedOn w:val="EX"/>
    <w:qFormat/>
    <w:rsid w:val="00D87BCE"/>
    <w:pPr>
      <w:spacing w:after="0"/>
    </w:pPr>
  </w:style>
  <w:style w:type="paragraph" w:customStyle="1" w:styleId="EQ">
    <w:name w:val="EQ"/>
    <w:basedOn w:val="a"/>
    <w:next w:val="a"/>
    <w:qFormat/>
    <w:rsid w:val="00D87BC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87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8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87BCE"/>
    <w:pPr>
      <w:jc w:val="right"/>
    </w:pPr>
  </w:style>
  <w:style w:type="paragraph" w:customStyle="1" w:styleId="TAN">
    <w:name w:val="TAN"/>
    <w:basedOn w:val="TAL"/>
    <w:qFormat/>
    <w:rsid w:val="00D87BCE"/>
    <w:pPr>
      <w:ind w:left="851" w:hanging="851"/>
    </w:pPr>
  </w:style>
  <w:style w:type="paragraph" w:customStyle="1" w:styleId="ZA">
    <w:name w:val="ZA"/>
    <w:qFormat/>
    <w:rsid w:val="00D8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D87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D87BC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D87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D87BCE"/>
    <w:pPr>
      <w:framePr w:wrap="notBeside" w:y="16161"/>
    </w:pPr>
  </w:style>
  <w:style w:type="character" w:customStyle="1" w:styleId="ZGSM">
    <w:name w:val="ZGSM"/>
    <w:qFormat/>
    <w:rsid w:val="00D87BCE"/>
  </w:style>
  <w:style w:type="paragraph" w:customStyle="1" w:styleId="ZG">
    <w:name w:val="ZG"/>
    <w:qFormat/>
    <w:rsid w:val="00D87BC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87BCE"/>
    <w:rPr>
      <w:color w:val="FF0000"/>
    </w:rPr>
  </w:style>
  <w:style w:type="paragraph" w:customStyle="1" w:styleId="B1">
    <w:name w:val="B1"/>
    <w:basedOn w:val="a3"/>
    <w:link w:val="B1Zchn"/>
    <w:qFormat/>
    <w:rsid w:val="00D87BCE"/>
  </w:style>
  <w:style w:type="paragraph" w:customStyle="1" w:styleId="B2">
    <w:name w:val="B2"/>
    <w:basedOn w:val="21"/>
    <w:link w:val="B2Char"/>
    <w:qFormat/>
    <w:rsid w:val="00D87BCE"/>
  </w:style>
  <w:style w:type="paragraph" w:customStyle="1" w:styleId="B3">
    <w:name w:val="B3"/>
    <w:basedOn w:val="31"/>
    <w:qFormat/>
    <w:rsid w:val="00D87BCE"/>
  </w:style>
  <w:style w:type="paragraph" w:customStyle="1" w:styleId="B4">
    <w:name w:val="B4"/>
    <w:basedOn w:val="42"/>
    <w:qFormat/>
    <w:rsid w:val="00D87BCE"/>
  </w:style>
  <w:style w:type="paragraph" w:customStyle="1" w:styleId="B5">
    <w:name w:val="B5"/>
    <w:basedOn w:val="52"/>
    <w:qFormat/>
    <w:rsid w:val="00D87BCE"/>
  </w:style>
  <w:style w:type="paragraph" w:customStyle="1" w:styleId="ZTD">
    <w:name w:val="ZTD"/>
    <w:basedOn w:val="ZB"/>
    <w:qFormat/>
    <w:rsid w:val="00D87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87BC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D87BC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D87BC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sid w:val="00D87BC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D87BCE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sid w:val="00D87BCE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sid w:val="00D87BCE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D87BC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87BC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7BCE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sid w:val="00D87BC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87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87BC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7BC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7BC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D87BCE"/>
    <w:rPr>
      <w:rFonts w:eastAsiaTheme="minorEastAsia"/>
      <w:lang w:val="en-GB" w:eastAsia="en-US"/>
    </w:rPr>
  </w:style>
  <w:style w:type="character" w:customStyle="1" w:styleId="5Char1">
    <w:name w:val="标题 5 Char1"/>
    <w:basedOn w:val="a0"/>
    <w:qFormat/>
    <w:rsid w:val="00D87BCE"/>
    <w:rPr>
      <w:rFonts w:ascii="Arial" w:eastAsia="Times New Roman" w:hAnsi="Arial" w:cs="Arial" w:hint="default"/>
      <w:sz w:val="22"/>
    </w:rPr>
  </w:style>
  <w:style w:type="character" w:customStyle="1" w:styleId="TANChar">
    <w:name w:val="TAN Char"/>
    <w:basedOn w:val="a0"/>
    <w:qFormat/>
    <w:rsid w:val="00D87BCE"/>
    <w:rPr>
      <w:rFonts w:ascii="Arial" w:eastAsia="Times New Roman" w:hAnsi="Arial" w:cs="Arial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3C903F-7A2D-43AA-ABC8-5524FB86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1047</Words>
  <Characters>5971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Wu Jingzhou - China Telecom2</cp:lastModifiedBy>
  <cp:revision>5</cp:revision>
  <cp:lastPrinted>2411-12-31T15:59:00Z</cp:lastPrinted>
  <dcterms:created xsi:type="dcterms:W3CDTF">2021-10-29T03:07:00Z</dcterms:created>
  <dcterms:modified xsi:type="dcterms:W3CDTF">2021-10-29T09:06:00Z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